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64729" w14:textId="5CA65F02" w:rsidR="00D75CB7" w:rsidRDefault="00D75CB7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 w:rsidR="00EE5507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C2459F">
        <w:rPr>
          <w:b/>
          <w:noProof/>
          <w:sz w:val="24"/>
        </w:rPr>
        <w:t>1457</w:t>
      </w:r>
      <w:bookmarkStart w:id="0" w:name="_GoBack"/>
      <w:bookmarkEnd w:id="0"/>
    </w:p>
    <w:p w14:paraId="0264CC36" w14:textId="11BDB2B9" w:rsidR="00D75CB7" w:rsidRDefault="00C33C36" w:rsidP="00D75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E4755A">
        <w:rPr>
          <w:b/>
          <w:noProof/>
        </w:rPr>
        <w:tab/>
      </w:r>
      <w:r w:rsidR="00E4755A">
        <w:rPr>
          <w:b/>
          <w:noProof/>
        </w:rPr>
        <w:tab/>
      </w:r>
      <w:r w:rsidR="00E4755A">
        <w:rPr>
          <w:b/>
          <w:noProof/>
        </w:rPr>
        <w:tab/>
      </w:r>
      <w:r w:rsidR="00E4755A">
        <w:rPr>
          <w:b/>
          <w:noProof/>
        </w:rPr>
        <w:tab/>
      </w:r>
      <w:r w:rsidR="00E4755A">
        <w:rPr>
          <w:b/>
          <w:noProof/>
        </w:rPr>
        <w:tab/>
      </w:r>
      <w:r w:rsidR="00E4755A">
        <w:rPr>
          <w:b/>
          <w:noProof/>
        </w:rPr>
        <w:tab/>
      </w:r>
      <w:r w:rsidR="00E4755A">
        <w:rPr>
          <w:b/>
          <w:noProof/>
        </w:rPr>
        <w:tab/>
      </w:r>
      <w:r w:rsidR="00E4755A">
        <w:rPr>
          <w:b/>
          <w:noProof/>
        </w:rPr>
        <w:tab/>
      </w:r>
      <w:r w:rsidR="00E4755A">
        <w:rPr>
          <w:b/>
          <w:noProof/>
        </w:rPr>
        <w:tab/>
      </w:r>
      <w:r w:rsidR="00E4755A">
        <w:rPr>
          <w:b/>
          <w:noProof/>
        </w:rPr>
        <w:tab/>
      </w:r>
      <w:r w:rsidR="00E4755A">
        <w:rPr>
          <w:b/>
          <w:noProof/>
        </w:rPr>
        <w:tab/>
      </w:r>
      <w:r w:rsidR="00E4755A">
        <w:rPr>
          <w:b/>
          <w:noProof/>
        </w:rPr>
        <w:tab/>
      </w:r>
      <w:r w:rsidR="00E4755A">
        <w:rPr>
          <w:b/>
          <w:noProof/>
        </w:rPr>
        <w:tab/>
      </w:r>
      <w:r w:rsidR="00E4755A">
        <w:rPr>
          <w:b/>
          <w:noProof/>
        </w:rPr>
        <w:tab/>
        <w:t xml:space="preserve">   was </w:t>
      </w:r>
      <w:r w:rsidR="00E4755A" w:rsidRPr="00E4755A">
        <w:rPr>
          <w:b/>
          <w:noProof/>
        </w:rPr>
        <w:t>C4-221053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A3AEDF" w:rsidR="001E41F3" w:rsidRPr="00410371" w:rsidRDefault="00546FA5" w:rsidP="008D3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8D34B7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B158C" w:rsidR="001E41F3" w:rsidRPr="00410371" w:rsidRDefault="00546FA5" w:rsidP="0021408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408D">
                <w:rPr>
                  <w:b/>
                  <w:noProof/>
                  <w:sz w:val="28"/>
                  <w:lang w:eastAsia="zh-CN"/>
                </w:rPr>
                <w:t>0055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E51BF" w:rsidR="001E41F3" w:rsidRPr="00410371" w:rsidRDefault="00E4755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B8E52" w:rsidR="001E41F3" w:rsidRPr="00410371" w:rsidRDefault="00546FA5" w:rsidP="00862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8623D8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8623D8">
                <w:rPr>
                  <w:b/>
                  <w:noProof/>
                  <w:sz w:val="28"/>
                </w:rPr>
                <w:t>3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DB98E7" w:rsidR="001E41F3" w:rsidRDefault="00546FA5" w:rsidP="00480D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0D32">
                <w:rPr>
                  <w:lang w:eastAsia="zh-CN"/>
                </w:rPr>
                <w:t>Incorrect Service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546FA5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519151" w:rsidR="001E41F3" w:rsidRDefault="00546FA5" w:rsidP="00E475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55A1">
                <w:rPr>
                  <w:noProof/>
                </w:rPr>
                <w:t>SBIProtoc1</w:t>
              </w:r>
              <w:r w:rsidR="00E4755A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BD313" w:rsidR="001E41F3" w:rsidRDefault="00546FA5" w:rsidP="00854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85445C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6855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0F0986" w:rsidR="001E41F3" w:rsidRDefault="00E4755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00B12" w:rsidR="001E41F3" w:rsidRDefault="00546FA5" w:rsidP="00862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8623D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3FD1E" w:rsidR="00661DE7" w:rsidRPr="00661DE7" w:rsidRDefault="00071DBD" w:rsidP="006761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description of clause 5.2.1, </w:t>
            </w:r>
            <w:r w:rsidR="009F7DB9">
              <w:rPr>
                <w:lang w:val="en-US" w:eastAsia="zh-CN"/>
              </w:rPr>
              <w:t>“</w:t>
            </w:r>
            <w:proofErr w:type="spellStart"/>
            <w:r w:rsidR="009F7DB9">
              <w:rPr>
                <w:lang w:val="en-US" w:eastAsia="zh-CN"/>
              </w:rPr>
              <w:t>Nnssaaf</w:t>
            </w:r>
            <w:proofErr w:type="spellEnd"/>
            <w:r w:rsidR="009F7DB9">
              <w:rPr>
                <w:lang w:val="en-US" w:eastAsia="zh-CN"/>
              </w:rPr>
              <w:t xml:space="preserve">” </w:t>
            </w:r>
            <w:r w:rsidR="0000318C">
              <w:rPr>
                <w:lang w:val="en-US" w:eastAsia="zh-CN"/>
              </w:rPr>
              <w:t xml:space="preserve">is a service based interface name but </w:t>
            </w:r>
            <w:r w:rsidR="009F7DB9">
              <w:rPr>
                <w:lang w:val="en-US" w:eastAsia="zh-CN"/>
              </w:rPr>
              <w:t xml:space="preserve">not a correct </w:t>
            </w:r>
            <w:r>
              <w:rPr>
                <w:lang w:val="en-US" w:eastAsia="zh-CN"/>
              </w:rPr>
              <w:t>service name</w:t>
            </w:r>
            <w:r w:rsidR="009F7DB9">
              <w:rPr>
                <w:lang w:val="en-US" w:eastAsia="zh-CN"/>
              </w:rPr>
              <w:t>, and should</w:t>
            </w:r>
            <w:r>
              <w:rPr>
                <w:lang w:val="en-US" w:eastAsia="zh-CN"/>
              </w:rPr>
              <w:t xml:space="preserve"> be corrected to “</w:t>
            </w:r>
            <w:proofErr w:type="spellStart"/>
            <w:r>
              <w:rPr>
                <w:lang w:val="en-US" w:eastAsia="zh-CN"/>
              </w:rPr>
              <w:t>Nssaaf_NSSAA</w:t>
            </w:r>
            <w:proofErr w:type="spellEnd"/>
            <w:r>
              <w:rPr>
                <w:lang w:val="en-US" w:eastAsia="zh-CN"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B2BC5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DBA3E1" w:rsidR="00ED396F" w:rsidRDefault="00EE7100" w:rsidP="00ED3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 name is incorrect in clause 5.2.1</w:t>
            </w:r>
            <w:r w:rsidR="004359A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DE514" w:rsidR="001E41F3" w:rsidRDefault="008623D8" w:rsidP="00EA3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service name “Nnssaaf” remains in specification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0E586" w:rsidR="001E41F3" w:rsidRPr="00BB3D59" w:rsidRDefault="00401909" w:rsidP="00B31AA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A428DB" w:rsidR="001E41F3" w:rsidRDefault="004F4EEE" w:rsidP="004F3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does not introduce any change to the OpenAPI file</w:t>
            </w:r>
            <w:r w:rsidR="0085580D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558B6" w14:textId="77777777" w:rsidR="0061037D" w:rsidRDefault="00D84F12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53443DE1" w:rsidR="00D84F12" w:rsidRDefault="00D84F12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Apply the change only to R17, and change the CR to Cat.F</w:t>
            </w:r>
            <w:r w:rsidR="00C9589D">
              <w:rPr>
                <w:noProof/>
              </w:rPr>
              <w:t>, WIC to SBIProtoc17</w:t>
            </w:r>
            <w:r>
              <w:rPr>
                <w:noProof/>
              </w:rPr>
              <w:t>.</w:t>
            </w:r>
          </w:p>
        </w:tc>
      </w:tr>
    </w:tbl>
    <w:p w14:paraId="17759814" w14:textId="7BE902F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E3A5CA" w14:textId="77777777" w:rsidR="00E82F51" w:rsidRDefault="00E82F51" w:rsidP="00E82F51">
      <w:pPr>
        <w:pStyle w:val="3"/>
      </w:pPr>
      <w:bookmarkStart w:id="2" w:name="_Toc90643981"/>
      <w:bookmarkStart w:id="3" w:name="_Toc510696588"/>
      <w:bookmarkStart w:id="4" w:name="_Toc35971380"/>
      <w:bookmarkStart w:id="5" w:name="_Toc42953834"/>
      <w:bookmarkStart w:id="6" w:name="_Toc43463151"/>
      <w:bookmarkStart w:id="7" w:name="_Toc49847763"/>
      <w:bookmarkStart w:id="8" w:name="_Toc56497892"/>
      <w:bookmarkStart w:id="9" w:name="_Toc90643639"/>
      <w:r>
        <w:t>5.2.1</w:t>
      </w:r>
      <w:r>
        <w:tab/>
        <w:t>Service Description</w:t>
      </w:r>
      <w:bookmarkEnd w:id="2"/>
    </w:p>
    <w:p w14:paraId="435BE0A4" w14:textId="77777777" w:rsidR="00E82F51" w:rsidRPr="00544965" w:rsidRDefault="00E82F51" w:rsidP="00E82F51">
      <w:r>
        <w:t xml:space="preserve">The </w:t>
      </w:r>
      <w:proofErr w:type="spellStart"/>
      <w:r>
        <w:t>Nnssaaf_NSSAA</w:t>
      </w:r>
      <w:proofErr w:type="spellEnd"/>
      <w:r>
        <w:t xml:space="preserve"> service </w:t>
      </w:r>
      <w:r w:rsidRPr="00544965">
        <w:t xml:space="preserve">provides </w:t>
      </w:r>
      <w:r>
        <w:t xml:space="preserve">slice-specific </w:t>
      </w:r>
      <w:r w:rsidRPr="00544965">
        <w:t xml:space="preserve">authentication </w:t>
      </w:r>
      <w:r>
        <w:t>and authorization for a given UE</w:t>
      </w:r>
      <w:r w:rsidRPr="00544965">
        <w:t xml:space="preserve">. The </w:t>
      </w:r>
      <w:r>
        <w:t>NSSAA</w:t>
      </w:r>
      <w:r w:rsidRPr="00544965">
        <w:t>F is acting as NF Service Producer</w:t>
      </w:r>
      <w:r>
        <w:t xml:space="preserve">, while the AMF is the </w:t>
      </w:r>
      <w:r w:rsidRPr="00544965">
        <w:t>NF Service Consumer.</w:t>
      </w:r>
    </w:p>
    <w:p w14:paraId="36C5DE80" w14:textId="3A27EAAC" w:rsidR="00E82F51" w:rsidRDefault="00E82F51" w:rsidP="00E82F51">
      <w:r>
        <w:t xml:space="preserve">Following functionalities are provided by the </w:t>
      </w:r>
      <w:proofErr w:type="spellStart"/>
      <w:r>
        <w:t>Nnssaaf</w:t>
      </w:r>
      <w:ins w:id="10" w:author="Zhijun" w:date="2022-02-03T12:14:00Z">
        <w:r>
          <w:t>_NSSAA</w:t>
        </w:r>
      </w:ins>
      <w:proofErr w:type="spellEnd"/>
      <w:r>
        <w:t xml:space="preserve"> service:</w:t>
      </w:r>
    </w:p>
    <w:p w14:paraId="5FF5B60E" w14:textId="77777777" w:rsidR="00E82F51" w:rsidRDefault="00E82F51" w:rsidP="00E82F51">
      <w:pPr>
        <w:pStyle w:val="B1"/>
      </w:pPr>
      <w:r>
        <w:t>-</w:t>
      </w:r>
      <w:r>
        <w:tab/>
        <w:t>Perform slice-specific authenticat</w:t>
      </w:r>
      <w:r>
        <w:rPr>
          <w:rFonts w:hint="eastAsia"/>
          <w:lang w:eastAsia="zh-CN"/>
        </w:rPr>
        <w:t>ion</w:t>
      </w:r>
      <w:r>
        <w:t xml:space="preserve"> and authorization for a given UE;</w:t>
      </w:r>
    </w:p>
    <w:p w14:paraId="705623F4" w14:textId="77777777" w:rsidR="00E82F51" w:rsidRDefault="00E82F51" w:rsidP="00E82F51">
      <w:pPr>
        <w:pStyle w:val="B1"/>
      </w:pPr>
      <w:r>
        <w:t>-</w:t>
      </w:r>
      <w:r>
        <w:tab/>
        <w:t>Trigger slice-specific re-authentication to a given UE;</w:t>
      </w:r>
    </w:p>
    <w:p w14:paraId="33AE44EC" w14:textId="77777777" w:rsidR="00E82F51" w:rsidRDefault="00E82F51" w:rsidP="00E82F51">
      <w:pPr>
        <w:pStyle w:val="B1"/>
      </w:pPr>
      <w:r>
        <w:t>-</w:t>
      </w:r>
      <w:r>
        <w:tab/>
        <w:t>Revoke the slice-specific authentication and authorization for a given UE.</w:t>
      </w:r>
    </w:p>
    <w:p w14:paraId="3F96E02F" w14:textId="77777777" w:rsidR="00E82F51" w:rsidRPr="003078D0" w:rsidRDefault="00E82F51" w:rsidP="00E82F51">
      <w:r>
        <w:t xml:space="preserve">The </w:t>
      </w:r>
      <w:proofErr w:type="spellStart"/>
      <w:r>
        <w:t>Nnssaaf_NSSAA</w:t>
      </w:r>
      <w:proofErr w:type="spellEnd"/>
      <w:r>
        <w:t xml:space="preserve"> service supports the following service operations.</w:t>
      </w:r>
    </w:p>
    <w:p w14:paraId="1A234BBC" w14:textId="77777777" w:rsidR="00E82F51" w:rsidRDefault="00E82F51" w:rsidP="00E82F51">
      <w:pPr>
        <w:pStyle w:val="TH"/>
      </w:pPr>
      <w:r w:rsidRPr="00990165">
        <w:t>Table</w:t>
      </w:r>
      <w:r>
        <w:t> 5.2.1</w:t>
      </w:r>
      <w:r w:rsidRPr="00990165">
        <w:t>-1:</w:t>
      </w:r>
      <w:r>
        <w:t xml:space="preserve"> Service operations supported by the </w:t>
      </w:r>
      <w:proofErr w:type="spellStart"/>
      <w:r>
        <w:t>Nnssaaf_NSSAA</w:t>
      </w:r>
      <w:proofErr w:type="spellEnd"/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E82F51" w14:paraId="67353127" w14:textId="77777777" w:rsidTr="00333250">
        <w:tc>
          <w:tcPr>
            <w:tcW w:w="1951" w:type="dxa"/>
          </w:tcPr>
          <w:p w14:paraId="571D2AE9" w14:textId="77777777" w:rsidR="00E82F51" w:rsidRPr="009B67AF" w:rsidRDefault="00E82F51" w:rsidP="00333250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</w:tcPr>
          <w:p w14:paraId="15040EA7" w14:textId="77777777" w:rsidR="00E82F51" w:rsidRPr="009B67AF" w:rsidRDefault="00E82F51" w:rsidP="00333250">
            <w:pPr>
              <w:pStyle w:val="TAH"/>
            </w:pPr>
            <w:r>
              <w:t>Description</w:t>
            </w:r>
          </w:p>
        </w:tc>
        <w:tc>
          <w:tcPr>
            <w:tcW w:w="1843" w:type="dxa"/>
          </w:tcPr>
          <w:p w14:paraId="57B2E69F" w14:textId="77777777" w:rsidR="00E82F51" w:rsidRPr="009B67AF" w:rsidRDefault="00E82F51" w:rsidP="00333250">
            <w:pPr>
              <w:pStyle w:val="TAH"/>
            </w:pPr>
            <w:r w:rsidRPr="009B67AF">
              <w:t>Operation</w:t>
            </w:r>
          </w:p>
          <w:p w14:paraId="05464652" w14:textId="77777777" w:rsidR="00E82F51" w:rsidRPr="009B67AF" w:rsidRDefault="00E82F51" w:rsidP="00333250">
            <w:pPr>
              <w:pStyle w:val="TAH"/>
            </w:pPr>
            <w:r w:rsidRPr="009B67AF">
              <w:t>Semantics</w:t>
            </w:r>
          </w:p>
        </w:tc>
        <w:tc>
          <w:tcPr>
            <w:tcW w:w="1701" w:type="dxa"/>
          </w:tcPr>
          <w:p w14:paraId="7404621F" w14:textId="77777777" w:rsidR="00E82F51" w:rsidRPr="009B67AF" w:rsidRDefault="00E82F51" w:rsidP="00333250">
            <w:pPr>
              <w:pStyle w:val="TAH"/>
            </w:pPr>
            <w:r w:rsidRPr="009B67AF">
              <w:t>Example Consumer(s)</w:t>
            </w:r>
          </w:p>
        </w:tc>
      </w:tr>
      <w:tr w:rsidR="00E82F51" w:rsidRPr="00A473A5" w14:paraId="59D92F0B" w14:textId="77777777" w:rsidTr="00333250">
        <w:tc>
          <w:tcPr>
            <w:tcW w:w="1951" w:type="dxa"/>
          </w:tcPr>
          <w:p w14:paraId="7EAB829A" w14:textId="77777777" w:rsidR="00E82F51" w:rsidRPr="009B67AF" w:rsidRDefault="00E82F51" w:rsidP="00333250">
            <w:pPr>
              <w:pStyle w:val="TAL"/>
            </w:pPr>
            <w:r>
              <w:t>Authenticate</w:t>
            </w:r>
          </w:p>
        </w:tc>
        <w:tc>
          <w:tcPr>
            <w:tcW w:w="3969" w:type="dxa"/>
          </w:tcPr>
          <w:p w14:paraId="14BE3B32" w14:textId="77777777" w:rsidR="00E82F51" w:rsidRPr="009B67AF" w:rsidRDefault="00E82F51" w:rsidP="00333250">
            <w:pPr>
              <w:pStyle w:val="TAL"/>
            </w:pPr>
            <w:r>
              <w:t>Perform slice-specific authentication and authorization for a given UE.</w:t>
            </w:r>
          </w:p>
        </w:tc>
        <w:tc>
          <w:tcPr>
            <w:tcW w:w="1843" w:type="dxa"/>
          </w:tcPr>
          <w:p w14:paraId="60F19A32" w14:textId="77777777" w:rsidR="00E82F51" w:rsidRPr="009B67AF" w:rsidRDefault="00E82F51" w:rsidP="00333250">
            <w:pPr>
              <w:pStyle w:val="TAL"/>
            </w:pPr>
            <w:r w:rsidRPr="009B67AF">
              <w:t>Request/Response</w:t>
            </w:r>
          </w:p>
        </w:tc>
        <w:tc>
          <w:tcPr>
            <w:tcW w:w="1701" w:type="dxa"/>
          </w:tcPr>
          <w:p w14:paraId="2FB55060" w14:textId="77777777" w:rsidR="00E82F51" w:rsidRPr="009B67AF" w:rsidRDefault="00E82F51" w:rsidP="00333250">
            <w:pPr>
              <w:pStyle w:val="TAL"/>
            </w:pPr>
            <w:r w:rsidRPr="009B67AF">
              <w:t>AMF</w:t>
            </w:r>
          </w:p>
        </w:tc>
      </w:tr>
      <w:tr w:rsidR="00E82F51" w:rsidRPr="00A473A5" w14:paraId="2B57495D" w14:textId="77777777" w:rsidTr="00333250">
        <w:tc>
          <w:tcPr>
            <w:tcW w:w="1951" w:type="dxa"/>
          </w:tcPr>
          <w:p w14:paraId="7BEE8D5D" w14:textId="77777777" w:rsidR="00E82F51" w:rsidRPr="009B67AF" w:rsidRDefault="00E82F51" w:rsidP="00333250">
            <w:pPr>
              <w:pStyle w:val="TAL"/>
            </w:pPr>
            <w:r>
              <w:t>Re-Authentication Notification</w:t>
            </w:r>
          </w:p>
        </w:tc>
        <w:tc>
          <w:tcPr>
            <w:tcW w:w="3969" w:type="dxa"/>
          </w:tcPr>
          <w:p w14:paraId="09B216DC" w14:textId="77777777" w:rsidR="00E82F51" w:rsidRPr="009B67AF" w:rsidRDefault="00E82F51" w:rsidP="00333250">
            <w:pPr>
              <w:pStyle w:val="TAL"/>
            </w:pPr>
            <w:r>
              <w:t>Request slice-specific re-authentication and re-authorization for a given UE.</w:t>
            </w:r>
          </w:p>
        </w:tc>
        <w:tc>
          <w:tcPr>
            <w:tcW w:w="1843" w:type="dxa"/>
          </w:tcPr>
          <w:p w14:paraId="1023A2F5" w14:textId="77777777" w:rsidR="00E82F51" w:rsidRPr="009B67AF" w:rsidRDefault="00E82F51" w:rsidP="00333250">
            <w:pPr>
              <w:pStyle w:val="TAL"/>
            </w:pPr>
            <w:proofErr w:type="spellStart"/>
            <w:r w:rsidRPr="00C32507">
              <w:t>Callback</w:t>
            </w:r>
            <w:proofErr w:type="spellEnd"/>
          </w:p>
        </w:tc>
        <w:tc>
          <w:tcPr>
            <w:tcW w:w="1701" w:type="dxa"/>
          </w:tcPr>
          <w:p w14:paraId="422F4AD9" w14:textId="77777777" w:rsidR="00E82F51" w:rsidRPr="009B67AF" w:rsidRDefault="00E82F51" w:rsidP="00333250">
            <w:pPr>
              <w:pStyle w:val="TAL"/>
            </w:pPr>
            <w:r w:rsidRPr="009B67AF">
              <w:t>AMF</w:t>
            </w:r>
          </w:p>
        </w:tc>
      </w:tr>
      <w:tr w:rsidR="00E82F51" w:rsidRPr="00A473A5" w14:paraId="7FDF7562" w14:textId="77777777" w:rsidTr="00333250">
        <w:tc>
          <w:tcPr>
            <w:tcW w:w="1951" w:type="dxa"/>
          </w:tcPr>
          <w:p w14:paraId="4EA64927" w14:textId="77777777" w:rsidR="00E82F51" w:rsidRPr="009B67AF" w:rsidRDefault="00E82F51" w:rsidP="00333250">
            <w:pPr>
              <w:pStyle w:val="TAL"/>
            </w:pPr>
            <w:r>
              <w:t>Revocation Notification</w:t>
            </w:r>
          </w:p>
        </w:tc>
        <w:tc>
          <w:tcPr>
            <w:tcW w:w="3969" w:type="dxa"/>
          </w:tcPr>
          <w:p w14:paraId="5C514B3C" w14:textId="77777777" w:rsidR="00E82F51" w:rsidRPr="009B67AF" w:rsidRDefault="00E82F51" w:rsidP="00333250">
            <w:pPr>
              <w:pStyle w:val="TAL"/>
            </w:pPr>
            <w:r>
              <w:t>Request revocation of slice-specific authentication and authorization result for a given UE.</w:t>
            </w:r>
          </w:p>
        </w:tc>
        <w:tc>
          <w:tcPr>
            <w:tcW w:w="1843" w:type="dxa"/>
          </w:tcPr>
          <w:p w14:paraId="35C0367B" w14:textId="77777777" w:rsidR="00E82F51" w:rsidRPr="009B67AF" w:rsidRDefault="00E82F51" w:rsidP="00333250">
            <w:pPr>
              <w:pStyle w:val="TAL"/>
            </w:pPr>
            <w:proofErr w:type="spellStart"/>
            <w:r w:rsidRPr="00C32507">
              <w:t>Callback</w:t>
            </w:r>
            <w:proofErr w:type="spellEnd"/>
          </w:p>
        </w:tc>
        <w:tc>
          <w:tcPr>
            <w:tcW w:w="1701" w:type="dxa"/>
          </w:tcPr>
          <w:p w14:paraId="29F6E5ED" w14:textId="77777777" w:rsidR="00E82F51" w:rsidRPr="009B67AF" w:rsidRDefault="00E82F51" w:rsidP="00333250">
            <w:pPr>
              <w:pStyle w:val="TAL"/>
            </w:pPr>
            <w:r w:rsidRPr="009B67AF">
              <w:t>AMF</w:t>
            </w:r>
          </w:p>
        </w:tc>
      </w:tr>
    </w:tbl>
    <w:p w14:paraId="3AA72AF6" w14:textId="77777777" w:rsidR="00E82F51" w:rsidRDefault="00E82F51" w:rsidP="00E82F51"/>
    <w:bookmarkEnd w:id="3"/>
    <w:bookmarkEnd w:id="4"/>
    <w:bookmarkEnd w:id="5"/>
    <w:bookmarkEnd w:id="6"/>
    <w:bookmarkEnd w:id="7"/>
    <w:bookmarkEnd w:id="8"/>
    <w:bookmarkEnd w:id="9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F75C8" w14:textId="77777777" w:rsidR="00A576E5" w:rsidRDefault="00A576E5">
      <w:r>
        <w:separator/>
      </w:r>
    </w:p>
  </w:endnote>
  <w:endnote w:type="continuationSeparator" w:id="0">
    <w:p w14:paraId="0BEA6880" w14:textId="77777777" w:rsidR="00A576E5" w:rsidRDefault="00A57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9C0AAC" w14:textId="77777777" w:rsidR="00A576E5" w:rsidRDefault="00A576E5">
      <w:r>
        <w:separator/>
      </w:r>
    </w:p>
  </w:footnote>
  <w:footnote w:type="continuationSeparator" w:id="0">
    <w:p w14:paraId="2AF07F13" w14:textId="77777777" w:rsidR="00A576E5" w:rsidRDefault="00A57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18C"/>
    <w:rsid w:val="000035CD"/>
    <w:rsid w:val="00003CC1"/>
    <w:rsid w:val="0000401B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5F30"/>
    <w:rsid w:val="000264B3"/>
    <w:rsid w:val="000275AE"/>
    <w:rsid w:val="00031A3F"/>
    <w:rsid w:val="0003281B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500"/>
    <w:rsid w:val="00056978"/>
    <w:rsid w:val="000628F9"/>
    <w:rsid w:val="0006345D"/>
    <w:rsid w:val="000671BA"/>
    <w:rsid w:val="00071DBD"/>
    <w:rsid w:val="000775CD"/>
    <w:rsid w:val="000775FD"/>
    <w:rsid w:val="00077DDC"/>
    <w:rsid w:val="00081446"/>
    <w:rsid w:val="00081D44"/>
    <w:rsid w:val="00082F05"/>
    <w:rsid w:val="00084497"/>
    <w:rsid w:val="00085E0F"/>
    <w:rsid w:val="000912F8"/>
    <w:rsid w:val="00091520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5D4D"/>
    <w:rsid w:val="000E75BD"/>
    <w:rsid w:val="000F1129"/>
    <w:rsid w:val="000F3183"/>
    <w:rsid w:val="000F3F0D"/>
    <w:rsid w:val="000F485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078F4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768"/>
    <w:rsid w:val="001348F8"/>
    <w:rsid w:val="00135C4E"/>
    <w:rsid w:val="001366D1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1E1E"/>
    <w:rsid w:val="00192C46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C7E17"/>
    <w:rsid w:val="001D06C3"/>
    <w:rsid w:val="001D1745"/>
    <w:rsid w:val="001D2C05"/>
    <w:rsid w:val="001D359A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200B8D"/>
    <w:rsid w:val="00200C6D"/>
    <w:rsid w:val="0020304A"/>
    <w:rsid w:val="0020576C"/>
    <w:rsid w:val="00205F08"/>
    <w:rsid w:val="00206809"/>
    <w:rsid w:val="00206A4D"/>
    <w:rsid w:val="00211F9D"/>
    <w:rsid w:val="002120F7"/>
    <w:rsid w:val="0021408D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4217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0F1C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08E4"/>
    <w:rsid w:val="00291D7F"/>
    <w:rsid w:val="002924A0"/>
    <w:rsid w:val="0029407E"/>
    <w:rsid w:val="00294DA2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59"/>
    <w:rsid w:val="002C3AB7"/>
    <w:rsid w:val="002C5100"/>
    <w:rsid w:val="002C75F0"/>
    <w:rsid w:val="002C7FF9"/>
    <w:rsid w:val="002D0A4B"/>
    <w:rsid w:val="002D285D"/>
    <w:rsid w:val="002D435C"/>
    <w:rsid w:val="002D4B1F"/>
    <w:rsid w:val="002D5274"/>
    <w:rsid w:val="002D63AB"/>
    <w:rsid w:val="002D7811"/>
    <w:rsid w:val="002E1595"/>
    <w:rsid w:val="002E21B9"/>
    <w:rsid w:val="002E334E"/>
    <w:rsid w:val="002E42B9"/>
    <w:rsid w:val="002E472E"/>
    <w:rsid w:val="002E5B1A"/>
    <w:rsid w:val="002E642A"/>
    <w:rsid w:val="002E64DC"/>
    <w:rsid w:val="002E6AC9"/>
    <w:rsid w:val="002E7D1B"/>
    <w:rsid w:val="002F6EDD"/>
    <w:rsid w:val="0030074A"/>
    <w:rsid w:val="00304993"/>
    <w:rsid w:val="00305069"/>
    <w:rsid w:val="00305409"/>
    <w:rsid w:val="00307223"/>
    <w:rsid w:val="00307F48"/>
    <w:rsid w:val="00316E85"/>
    <w:rsid w:val="00320717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6EB5"/>
    <w:rsid w:val="00337522"/>
    <w:rsid w:val="0034090B"/>
    <w:rsid w:val="003416D8"/>
    <w:rsid w:val="00341B65"/>
    <w:rsid w:val="003421F0"/>
    <w:rsid w:val="00343450"/>
    <w:rsid w:val="003436E1"/>
    <w:rsid w:val="0034452F"/>
    <w:rsid w:val="003462E6"/>
    <w:rsid w:val="00347624"/>
    <w:rsid w:val="003479BB"/>
    <w:rsid w:val="003530DF"/>
    <w:rsid w:val="003533A0"/>
    <w:rsid w:val="003539FD"/>
    <w:rsid w:val="00355CBD"/>
    <w:rsid w:val="003609EF"/>
    <w:rsid w:val="0036231A"/>
    <w:rsid w:val="0036317C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C117B"/>
    <w:rsid w:val="003C16B7"/>
    <w:rsid w:val="003C1FBF"/>
    <w:rsid w:val="003C2B97"/>
    <w:rsid w:val="003C4A64"/>
    <w:rsid w:val="003C6C5D"/>
    <w:rsid w:val="003C6EB5"/>
    <w:rsid w:val="003D010E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3968"/>
    <w:rsid w:val="003F42A7"/>
    <w:rsid w:val="003F44A1"/>
    <w:rsid w:val="003F64BE"/>
    <w:rsid w:val="003F6989"/>
    <w:rsid w:val="004006DA"/>
    <w:rsid w:val="00401907"/>
    <w:rsid w:val="00401909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2B6B"/>
    <w:rsid w:val="00434360"/>
    <w:rsid w:val="00435225"/>
    <w:rsid w:val="004359AE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412F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0D32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6585"/>
    <w:rsid w:val="004D7ED0"/>
    <w:rsid w:val="004E0490"/>
    <w:rsid w:val="004E193A"/>
    <w:rsid w:val="004E5686"/>
    <w:rsid w:val="004E7672"/>
    <w:rsid w:val="004E7804"/>
    <w:rsid w:val="004F0D1E"/>
    <w:rsid w:val="004F14F0"/>
    <w:rsid w:val="004F16B5"/>
    <w:rsid w:val="004F2F58"/>
    <w:rsid w:val="004F335F"/>
    <w:rsid w:val="004F465D"/>
    <w:rsid w:val="004F4A92"/>
    <w:rsid w:val="004F4EEE"/>
    <w:rsid w:val="004F61AF"/>
    <w:rsid w:val="005002B7"/>
    <w:rsid w:val="00500436"/>
    <w:rsid w:val="00500496"/>
    <w:rsid w:val="005013E8"/>
    <w:rsid w:val="0050150C"/>
    <w:rsid w:val="0050264B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0793"/>
    <w:rsid w:val="00534034"/>
    <w:rsid w:val="00535831"/>
    <w:rsid w:val="005364CB"/>
    <w:rsid w:val="00537B9F"/>
    <w:rsid w:val="00540B9F"/>
    <w:rsid w:val="005451A3"/>
    <w:rsid w:val="00546FA5"/>
    <w:rsid w:val="00547111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31DA"/>
    <w:rsid w:val="005A4AF7"/>
    <w:rsid w:val="005A6F09"/>
    <w:rsid w:val="005A7B21"/>
    <w:rsid w:val="005B0BF4"/>
    <w:rsid w:val="005B12D7"/>
    <w:rsid w:val="005B611E"/>
    <w:rsid w:val="005B6297"/>
    <w:rsid w:val="005B6812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555"/>
    <w:rsid w:val="005E4F3D"/>
    <w:rsid w:val="005F2BD2"/>
    <w:rsid w:val="005F4FD4"/>
    <w:rsid w:val="005F61B6"/>
    <w:rsid w:val="005F61DB"/>
    <w:rsid w:val="005F641F"/>
    <w:rsid w:val="00602831"/>
    <w:rsid w:val="00604272"/>
    <w:rsid w:val="00605510"/>
    <w:rsid w:val="0061037D"/>
    <w:rsid w:val="00611716"/>
    <w:rsid w:val="0061276D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6DA3"/>
    <w:rsid w:val="00627ED5"/>
    <w:rsid w:val="00630BDC"/>
    <w:rsid w:val="00631C21"/>
    <w:rsid w:val="00632250"/>
    <w:rsid w:val="00634395"/>
    <w:rsid w:val="00634A8E"/>
    <w:rsid w:val="006364BD"/>
    <w:rsid w:val="00643747"/>
    <w:rsid w:val="00647878"/>
    <w:rsid w:val="00652018"/>
    <w:rsid w:val="0065325D"/>
    <w:rsid w:val="006534F7"/>
    <w:rsid w:val="006540CC"/>
    <w:rsid w:val="006540E6"/>
    <w:rsid w:val="00655920"/>
    <w:rsid w:val="006568D4"/>
    <w:rsid w:val="00661285"/>
    <w:rsid w:val="00661DE7"/>
    <w:rsid w:val="006638AD"/>
    <w:rsid w:val="00663E4A"/>
    <w:rsid w:val="00665C47"/>
    <w:rsid w:val="006711CF"/>
    <w:rsid w:val="00672760"/>
    <w:rsid w:val="00672882"/>
    <w:rsid w:val="00672F87"/>
    <w:rsid w:val="00673413"/>
    <w:rsid w:val="006752A4"/>
    <w:rsid w:val="006761CB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C5819"/>
    <w:rsid w:val="006D095F"/>
    <w:rsid w:val="006E1810"/>
    <w:rsid w:val="006E21FB"/>
    <w:rsid w:val="006E2C3C"/>
    <w:rsid w:val="006E48D8"/>
    <w:rsid w:val="006E5B72"/>
    <w:rsid w:val="006E7442"/>
    <w:rsid w:val="006F0195"/>
    <w:rsid w:val="006F08E1"/>
    <w:rsid w:val="006F19CE"/>
    <w:rsid w:val="006F2162"/>
    <w:rsid w:val="006F2439"/>
    <w:rsid w:val="006F2E5F"/>
    <w:rsid w:val="00710368"/>
    <w:rsid w:val="007114AF"/>
    <w:rsid w:val="00716E96"/>
    <w:rsid w:val="007202CA"/>
    <w:rsid w:val="00726990"/>
    <w:rsid w:val="00732466"/>
    <w:rsid w:val="00734635"/>
    <w:rsid w:val="00736D10"/>
    <w:rsid w:val="00736EB6"/>
    <w:rsid w:val="00736EFE"/>
    <w:rsid w:val="00741F6D"/>
    <w:rsid w:val="00743025"/>
    <w:rsid w:val="007459BF"/>
    <w:rsid w:val="00745B8B"/>
    <w:rsid w:val="00750B58"/>
    <w:rsid w:val="00753DA6"/>
    <w:rsid w:val="00755E42"/>
    <w:rsid w:val="00760308"/>
    <w:rsid w:val="00765A81"/>
    <w:rsid w:val="00765CA2"/>
    <w:rsid w:val="007706C4"/>
    <w:rsid w:val="00772E7D"/>
    <w:rsid w:val="007739D2"/>
    <w:rsid w:val="007743E5"/>
    <w:rsid w:val="0077490A"/>
    <w:rsid w:val="00774994"/>
    <w:rsid w:val="00776653"/>
    <w:rsid w:val="007776B0"/>
    <w:rsid w:val="00781453"/>
    <w:rsid w:val="00781823"/>
    <w:rsid w:val="00781867"/>
    <w:rsid w:val="00782442"/>
    <w:rsid w:val="00783DE7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B05B8"/>
    <w:rsid w:val="007B0733"/>
    <w:rsid w:val="007B1447"/>
    <w:rsid w:val="007B222E"/>
    <w:rsid w:val="007B3CD1"/>
    <w:rsid w:val="007B5090"/>
    <w:rsid w:val="007B512A"/>
    <w:rsid w:val="007B5EA4"/>
    <w:rsid w:val="007C1936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1D79"/>
    <w:rsid w:val="007F39A6"/>
    <w:rsid w:val="007F3F93"/>
    <w:rsid w:val="007F68C0"/>
    <w:rsid w:val="007F6E07"/>
    <w:rsid w:val="007F7133"/>
    <w:rsid w:val="007F714A"/>
    <w:rsid w:val="007F7259"/>
    <w:rsid w:val="008003D0"/>
    <w:rsid w:val="00803DA4"/>
    <w:rsid w:val="008040A8"/>
    <w:rsid w:val="008050D0"/>
    <w:rsid w:val="00805D94"/>
    <w:rsid w:val="00807962"/>
    <w:rsid w:val="00807F7E"/>
    <w:rsid w:val="00811DDC"/>
    <w:rsid w:val="008127DF"/>
    <w:rsid w:val="00815895"/>
    <w:rsid w:val="008162AA"/>
    <w:rsid w:val="00816AF0"/>
    <w:rsid w:val="00817A2A"/>
    <w:rsid w:val="0082500F"/>
    <w:rsid w:val="008265B9"/>
    <w:rsid w:val="0082677E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445C"/>
    <w:rsid w:val="00855505"/>
    <w:rsid w:val="0085580D"/>
    <w:rsid w:val="0086136B"/>
    <w:rsid w:val="0086152E"/>
    <w:rsid w:val="0086211F"/>
    <w:rsid w:val="008623D8"/>
    <w:rsid w:val="008626E7"/>
    <w:rsid w:val="00862E65"/>
    <w:rsid w:val="008630E1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3E56"/>
    <w:rsid w:val="00885645"/>
    <w:rsid w:val="0088587E"/>
    <w:rsid w:val="008863B9"/>
    <w:rsid w:val="008865A4"/>
    <w:rsid w:val="008904DA"/>
    <w:rsid w:val="00893247"/>
    <w:rsid w:val="0089666F"/>
    <w:rsid w:val="00897199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BF4"/>
    <w:rsid w:val="008B5F56"/>
    <w:rsid w:val="008B71C6"/>
    <w:rsid w:val="008C1F92"/>
    <w:rsid w:val="008C4A14"/>
    <w:rsid w:val="008C4B88"/>
    <w:rsid w:val="008C5A8F"/>
    <w:rsid w:val="008C6AC9"/>
    <w:rsid w:val="008C6E44"/>
    <w:rsid w:val="008D0648"/>
    <w:rsid w:val="008D0D29"/>
    <w:rsid w:val="008D1143"/>
    <w:rsid w:val="008D34B7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18ED"/>
    <w:rsid w:val="0090328F"/>
    <w:rsid w:val="00904801"/>
    <w:rsid w:val="0090535A"/>
    <w:rsid w:val="009074AD"/>
    <w:rsid w:val="00907518"/>
    <w:rsid w:val="00910701"/>
    <w:rsid w:val="00911A21"/>
    <w:rsid w:val="00911FC9"/>
    <w:rsid w:val="00913493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0BD5"/>
    <w:rsid w:val="0093186E"/>
    <w:rsid w:val="00935DD5"/>
    <w:rsid w:val="009360F3"/>
    <w:rsid w:val="00940234"/>
    <w:rsid w:val="009410CD"/>
    <w:rsid w:val="009415C4"/>
    <w:rsid w:val="00941E30"/>
    <w:rsid w:val="00942DF6"/>
    <w:rsid w:val="009432FA"/>
    <w:rsid w:val="00943B5C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2D38"/>
    <w:rsid w:val="00974142"/>
    <w:rsid w:val="009749F5"/>
    <w:rsid w:val="0097502C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5B9D"/>
    <w:rsid w:val="009962CE"/>
    <w:rsid w:val="00996AE9"/>
    <w:rsid w:val="00996AFD"/>
    <w:rsid w:val="009A3105"/>
    <w:rsid w:val="009A5753"/>
    <w:rsid w:val="009A579D"/>
    <w:rsid w:val="009B6ACB"/>
    <w:rsid w:val="009C172B"/>
    <w:rsid w:val="009C4EEF"/>
    <w:rsid w:val="009C631E"/>
    <w:rsid w:val="009D021E"/>
    <w:rsid w:val="009D06DF"/>
    <w:rsid w:val="009D2EA4"/>
    <w:rsid w:val="009D5877"/>
    <w:rsid w:val="009D7442"/>
    <w:rsid w:val="009E0A74"/>
    <w:rsid w:val="009E0CD9"/>
    <w:rsid w:val="009E3297"/>
    <w:rsid w:val="009E7591"/>
    <w:rsid w:val="009F328A"/>
    <w:rsid w:val="009F47E0"/>
    <w:rsid w:val="009F52F7"/>
    <w:rsid w:val="009F59D7"/>
    <w:rsid w:val="009F728A"/>
    <w:rsid w:val="009F734F"/>
    <w:rsid w:val="009F797A"/>
    <w:rsid w:val="009F7DB9"/>
    <w:rsid w:val="00A01674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9C0"/>
    <w:rsid w:val="00A55269"/>
    <w:rsid w:val="00A55BA7"/>
    <w:rsid w:val="00A564E7"/>
    <w:rsid w:val="00A576E5"/>
    <w:rsid w:val="00A57791"/>
    <w:rsid w:val="00A579BF"/>
    <w:rsid w:val="00A63962"/>
    <w:rsid w:val="00A6649A"/>
    <w:rsid w:val="00A67D62"/>
    <w:rsid w:val="00A70245"/>
    <w:rsid w:val="00A73BE1"/>
    <w:rsid w:val="00A74948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3778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0C8"/>
    <w:rsid w:val="00AF4D90"/>
    <w:rsid w:val="00AF627A"/>
    <w:rsid w:val="00B03381"/>
    <w:rsid w:val="00B0552A"/>
    <w:rsid w:val="00B07536"/>
    <w:rsid w:val="00B07B79"/>
    <w:rsid w:val="00B12A50"/>
    <w:rsid w:val="00B175CF"/>
    <w:rsid w:val="00B22276"/>
    <w:rsid w:val="00B22555"/>
    <w:rsid w:val="00B234B6"/>
    <w:rsid w:val="00B258BB"/>
    <w:rsid w:val="00B26CA2"/>
    <w:rsid w:val="00B273AF"/>
    <w:rsid w:val="00B277F1"/>
    <w:rsid w:val="00B3172E"/>
    <w:rsid w:val="00B31AA4"/>
    <w:rsid w:val="00B33024"/>
    <w:rsid w:val="00B34A6A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13D6"/>
    <w:rsid w:val="00B73A6E"/>
    <w:rsid w:val="00B80BDC"/>
    <w:rsid w:val="00B80E9F"/>
    <w:rsid w:val="00B8454B"/>
    <w:rsid w:val="00B86B2E"/>
    <w:rsid w:val="00B86D2D"/>
    <w:rsid w:val="00B9152E"/>
    <w:rsid w:val="00B9176E"/>
    <w:rsid w:val="00B93476"/>
    <w:rsid w:val="00B93CCB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060E"/>
    <w:rsid w:val="00BB38F0"/>
    <w:rsid w:val="00BB3B94"/>
    <w:rsid w:val="00BB3D59"/>
    <w:rsid w:val="00BB5DFC"/>
    <w:rsid w:val="00BB744C"/>
    <w:rsid w:val="00BC17C1"/>
    <w:rsid w:val="00BC2530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85A"/>
    <w:rsid w:val="00BE3283"/>
    <w:rsid w:val="00BE38F7"/>
    <w:rsid w:val="00BE4A3C"/>
    <w:rsid w:val="00BE5274"/>
    <w:rsid w:val="00BE5292"/>
    <w:rsid w:val="00BE5621"/>
    <w:rsid w:val="00BE5DAB"/>
    <w:rsid w:val="00BF2B42"/>
    <w:rsid w:val="00BF3B4E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459F"/>
    <w:rsid w:val="00C26146"/>
    <w:rsid w:val="00C265EF"/>
    <w:rsid w:val="00C33C36"/>
    <w:rsid w:val="00C421CF"/>
    <w:rsid w:val="00C42534"/>
    <w:rsid w:val="00C4452A"/>
    <w:rsid w:val="00C45565"/>
    <w:rsid w:val="00C4575B"/>
    <w:rsid w:val="00C51CB1"/>
    <w:rsid w:val="00C57314"/>
    <w:rsid w:val="00C57A10"/>
    <w:rsid w:val="00C57B4E"/>
    <w:rsid w:val="00C60256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1904"/>
    <w:rsid w:val="00C73032"/>
    <w:rsid w:val="00C74AB6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20EA"/>
    <w:rsid w:val="00C9384E"/>
    <w:rsid w:val="00C93A96"/>
    <w:rsid w:val="00C941C8"/>
    <w:rsid w:val="00C9589D"/>
    <w:rsid w:val="00C95985"/>
    <w:rsid w:val="00C9637D"/>
    <w:rsid w:val="00C97C3D"/>
    <w:rsid w:val="00CA2898"/>
    <w:rsid w:val="00CA31F0"/>
    <w:rsid w:val="00CA6B84"/>
    <w:rsid w:val="00CB0A8F"/>
    <w:rsid w:val="00CB1033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5303"/>
    <w:rsid w:val="00CC68D0"/>
    <w:rsid w:val="00CD0C27"/>
    <w:rsid w:val="00CD18D2"/>
    <w:rsid w:val="00CD5483"/>
    <w:rsid w:val="00CD5D6F"/>
    <w:rsid w:val="00CD5D72"/>
    <w:rsid w:val="00CE03BC"/>
    <w:rsid w:val="00CE0AB4"/>
    <w:rsid w:val="00CE1DA9"/>
    <w:rsid w:val="00CE2AD3"/>
    <w:rsid w:val="00CE3A7C"/>
    <w:rsid w:val="00CE57EA"/>
    <w:rsid w:val="00CE5B98"/>
    <w:rsid w:val="00CE5F19"/>
    <w:rsid w:val="00CE7A85"/>
    <w:rsid w:val="00CF0CFC"/>
    <w:rsid w:val="00CF6395"/>
    <w:rsid w:val="00CF6799"/>
    <w:rsid w:val="00CF6D45"/>
    <w:rsid w:val="00D004E7"/>
    <w:rsid w:val="00D03F9A"/>
    <w:rsid w:val="00D058E2"/>
    <w:rsid w:val="00D05DF8"/>
    <w:rsid w:val="00D0664E"/>
    <w:rsid w:val="00D06D51"/>
    <w:rsid w:val="00D079AB"/>
    <w:rsid w:val="00D120A1"/>
    <w:rsid w:val="00D20EB4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5CB7"/>
    <w:rsid w:val="00D82845"/>
    <w:rsid w:val="00D8298D"/>
    <w:rsid w:val="00D8417D"/>
    <w:rsid w:val="00D84504"/>
    <w:rsid w:val="00D84F12"/>
    <w:rsid w:val="00D8619E"/>
    <w:rsid w:val="00D86534"/>
    <w:rsid w:val="00D86CBA"/>
    <w:rsid w:val="00D874E8"/>
    <w:rsid w:val="00D87A7B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26E7"/>
    <w:rsid w:val="00DB4E70"/>
    <w:rsid w:val="00DB6B1E"/>
    <w:rsid w:val="00DC126A"/>
    <w:rsid w:val="00DC17B0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5B9F"/>
    <w:rsid w:val="00DD7ABA"/>
    <w:rsid w:val="00DE1F6E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409B9"/>
    <w:rsid w:val="00E4755A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2D4C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82F51"/>
    <w:rsid w:val="00E9081F"/>
    <w:rsid w:val="00E912FC"/>
    <w:rsid w:val="00E9147B"/>
    <w:rsid w:val="00E92F7E"/>
    <w:rsid w:val="00E96241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284C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17BF"/>
    <w:rsid w:val="00EE1D74"/>
    <w:rsid w:val="00EE4B1E"/>
    <w:rsid w:val="00EE5507"/>
    <w:rsid w:val="00EE7100"/>
    <w:rsid w:val="00EE78C8"/>
    <w:rsid w:val="00EE79D7"/>
    <w:rsid w:val="00EE7D7C"/>
    <w:rsid w:val="00EF1915"/>
    <w:rsid w:val="00EF1E8B"/>
    <w:rsid w:val="00EF294B"/>
    <w:rsid w:val="00EF4634"/>
    <w:rsid w:val="00EF74F2"/>
    <w:rsid w:val="00F10097"/>
    <w:rsid w:val="00F12BCE"/>
    <w:rsid w:val="00F1370B"/>
    <w:rsid w:val="00F13923"/>
    <w:rsid w:val="00F15DE3"/>
    <w:rsid w:val="00F17A6C"/>
    <w:rsid w:val="00F23015"/>
    <w:rsid w:val="00F253AA"/>
    <w:rsid w:val="00F25B26"/>
    <w:rsid w:val="00F25D98"/>
    <w:rsid w:val="00F300FB"/>
    <w:rsid w:val="00F3057B"/>
    <w:rsid w:val="00F317AA"/>
    <w:rsid w:val="00F3274E"/>
    <w:rsid w:val="00F33164"/>
    <w:rsid w:val="00F3400B"/>
    <w:rsid w:val="00F34D17"/>
    <w:rsid w:val="00F35CD9"/>
    <w:rsid w:val="00F4052E"/>
    <w:rsid w:val="00F419B8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41D2"/>
    <w:rsid w:val="00F873B2"/>
    <w:rsid w:val="00F87FBA"/>
    <w:rsid w:val="00F92E5D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5B6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223A"/>
    <w:rsid w:val="00FD5BAC"/>
    <w:rsid w:val="00FE443F"/>
    <w:rsid w:val="00FF1141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D34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D34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38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7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36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DFB6A-CBE4-4410-994B-0D281807B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634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623</cp:revision>
  <cp:lastPrinted>1900-12-31T16:00:00Z</cp:lastPrinted>
  <dcterms:created xsi:type="dcterms:W3CDTF">2021-05-25T02:45:00Z</dcterms:created>
  <dcterms:modified xsi:type="dcterms:W3CDTF">2022-02-23T15:15:00Z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